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39BCA0A3"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76293B" w:rsidRPr="0076293B">
        <w:rPr>
          <w:b/>
          <w:i/>
          <w:noProof/>
          <w:sz w:val="28"/>
        </w:rPr>
        <w:t>R4-2206830</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F4305" w:rsidR="001E41F3" w:rsidRPr="00A34930" w:rsidRDefault="0076293B"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D94CF" w:rsidR="001E41F3" w:rsidRDefault="00EF2044" w:rsidP="00EC2DF9">
            <w:pPr>
              <w:pStyle w:val="CRCoverPage"/>
              <w:spacing w:after="0"/>
              <w:ind w:left="100"/>
              <w:jc w:val="both"/>
              <w:rPr>
                <w:noProof/>
              </w:rPr>
            </w:pPr>
            <w:r w:rsidRPr="00EF2044">
              <w:t>CR on CSI-RS measurement requirements</w:t>
            </w:r>
            <w:r w:rsidR="00283DC6">
              <w:t xml:space="preserve"> R16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768CD" w:rsidR="001E41F3" w:rsidRDefault="00805A69" w:rsidP="005F78F0">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08A15" w:rsidR="001E41F3" w:rsidRPr="00EF70F1" w:rsidRDefault="00EF2044">
            <w:pPr>
              <w:pStyle w:val="CRCoverPage"/>
              <w:spacing w:after="0"/>
              <w:ind w:left="100"/>
              <w:rPr>
                <w:noProof/>
              </w:rPr>
            </w:pPr>
            <w:r w:rsidRPr="00EF2044">
              <w:rPr>
                <w:noProof/>
                <w:lang w:val="en-US"/>
              </w:rPr>
              <w:t>NR_CSIRS_L3meas</w:t>
            </w:r>
            <w:r w:rsidR="006941B5" w:rsidRPr="006941B5">
              <w:rPr>
                <w:noProof/>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F12C1" w:rsidR="001E41F3" w:rsidRDefault="001A6653" w:rsidP="0076293B">
            <w:pPr>
              <w:pStyle w:val="CRCoverPage"/>
              <w:spacing w:after="0"/>
              <w:ind w:left="100"/>
              <w:rPr>
                <w:noProof/>
              </w:rPr>
            </w:pPr>
            <w:r>
              <w:rPr>
                <w:noProof/>
              </w:rPr>
              <w:t>202</w:t>
            </w:r>
            <w:r w:rsidR="00220405">
              <w:rPr>
                <w:noProof/>
              </w:rPr>
              <w:t>2</w:t>
            </w:r>
            <w:r>
              <w:rPr>
                <w:noProof/>
              </w:rPr>
              <w:t>-0</w:t>
            </w:r>
            <w:r w:rsidR="0076293B">
              <w:rPr>
                <w:noProof/>
              </w:rPr>
              <w:t>3-02</w:t>
            </w:r>
            <w:bookmarkStart w:id="1" w:name="_GoBack"/>
            <w:bookmarkEnd w:id="1"/>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FCDFC" w:rsidR="00EC2DF9" w:rsidRPr="005F78F0" w:rsidRDefault="001C1CD7" w:rsidP="001C1CD7">
            <w:pPr>
              <w:pStyle w:val="CRCoverPage"/>
              <w:spacing w:after="0"/>
              <w:rPr>
                <w:rFonts w:cs="Arial"/>
                <w:noProof/>
                <w:lang w:eastAsia="zh-CN"/>
              </w:rPr>
            </w:pPr>
            <w:r>
              <w:rPr>
                <w:rFonts w:cs="Arial"/>
                <w:noProof/>
                <w:lang w:eastAsia="zh-CN"/>
              </w:rPr>
              <w:t xml:space="preserve">In current requirements for intra-frequency CSI-RS measurement, the SFN reading time is defined </w:t>
            </w:r>
            <w:r w:rsidR="00443D6F">
              <w:rPr>
                <w:rFonts w:cs="Arial"/>
                <w:noProof/>
                <w:lang w:eastAsia="zh-CN"/>
              </w:rPr>
              <w:t>for both FR1 and FR2. The requirement for FR2 is unclear because the referred “</w:t>
            </w:r>
            <w:proofErr w:type="spellStart"/>
            <w:r w:rsidR="00443D6F" w:rsidRPr="00885F53">
              <w:t>T</w:t>
            </w:r>
            <w:r w:rsidR="00443D6F" w:rsidRPr="00885F53">
              <w:rPr>
                <w:vertAlign w:val="subscript"/>
              </w:rPr>
              <w:t>SSB_time_index_intra</w:t>
            </w:r>
            <w:proofErr w:type="spellEnd"/>
            <w:r w:rsidR="00443D6F" w:rsidRPr="00EE4E54">
              <w:rPr>
                <w:rFonts w:hint="eastAsia"/>
                <w:lang w:eastAsia="zh-CN"/>
              </w:rPr>
              <w:t xml:space="preserve"> </w:t>
            </w:r>
            <w:r w:rsidR="00443D6F" w:rsidRPr="0089796C">
              <w:rPr>
                <w:rFonts w:hint="eastAsia"/>
                <w:lang w:eastAsia="zh-CN"/>
              </w:rPr>
              <w:t xml:space="preserve">in </w:t>
            </w:r>
            <w:r w:rsidR="00443D6F">
              <w:rPr>
                <w:lang w:eastAsia="zh-CN"/>
              </w:rPr>
              <w:t>Clause</w:t>
            </w:r>
            <w:r w:rsidR="00443D6F" w:rsidRPr="0089796C">
              <w:rPr>
                <w:rFonts w:hint="eastAsia"/>
                <w:lang w:eastAsia="zh-CN"/>
              </w:rPr>
              <w:t xml:space="preserve"> </w:t>
            </w:r>
            <w:r w:rsidR="00443D6F" w:rsidRPr="00967CF8">
              <w:t>9.2.5.1</w:t>
            </w:r>
            <w:r w:rsidR="00443D6F">
              <w:t xml:space="preserve">” </w:t>
            </w:r>
            <w:r w:rsidR="00443D6F">
              <w:rPr>
                <w:rFonts w:cs="Arial"/>
                <w:noProof/>
                <w:lang w:eastAsia="zh-CN"/>
              </w:rPr>
              <w:t xml:space="preserve">is only defined for FR1. Moreover, it is specified that when </w:t>
            </w:r>
            <w:proofErr w:type="spellStart"/>
            <w:r w:rsidR="00443D6F" w:rsidRPr="00443D6F">
              <w:t>deriveSSB-IndexFromCell</w:t>
            </w:r>
            <w:proofErr w:type="spellEnd"/>
            <w:r w:rsidR="00443D6F">
              <w:t xml:space="preserve"> is true (which is always the case for FR2), the time period for SFN reading is zero.</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53FC5B" w:rsidR="005F78F0" w:rsidRPr="005F78F0" w:rsidRDefault="00443D6F" w:rsidP="00A348B2">
            <w:pPr>
              <w:pStyle w:val="CRCoverPage"/>
              <w:spacing w:after="0"/>
              <w:rPr>
                <w:rFonts w:cs="Arial"/>
                <w:noProof/>
                <w:lang w:eastAsia="zh-CN"/>
              </w:rPr>
            </w:pPr>
            <w:r>
              <w:rPr>
                <w:rFonts w:cs="Arial"/>
                <w:noProof/>
                <w:lang w:eastAsia="zh-CN"/>
              </w:rPr>
              <w:t>Remove the requirements on SFN reading time for FR2.</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rsidRPr="00A348B2"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08786" w:rsidR="00D4201B" w:rsidRDefault="00443D6F" w:rsidP="00C64DF4">
            <w:pPr>
              <w:pStyle w:val="CRCoverPage"/>
              <w:spacing w:after="0"/>
              <w:rPr>
                <w:noProof/>
              </w:rPr>
            </w:pPr>
            <w:r>
              <w:rPr>
                <w:rFonts w:cs="Arial"/>
                <w:noProof/>
                <w:lang w:eastAsia="zh-CN"/>
              </w:rPr>
              <w:t>It is confusing whether SFN reading time for FR2 is zero or not.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79002" w:rsidR="00D4201B" w:rsidRDefault="00443D6F" w:rsidP="00EC2DF9">
            <w:pPr>
              <w:pStyle w:val="CRCoverPage"/>
              <w:spacing w:after="0"/>
              <w:ind w:left="100"/>
              <w:rPr>
                <w:noProof/>
                <w:lang w:eastAsia="zh-CN"/>
              </w:rPr>
            </w:pPr>
            <w:r>
              <w:rPr>
                <w:noProof/>
                <w:lang w:eastAsia="zh-CN"/>
              </w:rPr>
              <w:t>9.10.2.5</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11A9" w:rsidR="00D4201B" w:rsidRDefault="00D4201B" w:rsidP="00A845C9">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17BBCFE" w14:textId="77777777" w:rsidR="001C1CD7" w:rsidRPr="00885F53" w:rsidRDefault="001C1CD7" w:rsidP="001C1CD7">
      <w:pPr>
        <w:pStyle w:val="40"/>
      </w:pPr>
      <w:r w:rsidRPr="00885F53">
        <w:t>9.</w:t>
      </w:r>
      <w:r>
        <w:t>10.2.5</w:t>
      </w:r>
      <w:r w:rsidRPr="00885F53">
        <w:tab/>
        <w:t>Intra</w:t>
      </w:r>
      <w:r>
        <w:t>-</w:t>
      </w:r>
      <w:r w:rsidRPr="00885F53">
        <w:t>frequency measurements without measurement gaps</w:t>
      </w:r>
    </w:p>
    <w:p w14:paraId="130E38AA" w14:textId="77777777" w:rsidR="001C1CD7" w:rsidRPr="006C05EE" w:rsidRDefault="001C1CD7" w:rsidP="001C1CD7">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3A083D0" w14:textId="77777777" w:rsidR="001C1CD7" w:rsidRDefault="001C1CD7" w:rsidP="001C1CD7">
      <w:pPr>
        <w:pStyle w:val="B10"/>
        <w:rPr>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7D148784" w14:textId="59F0AA6A" w:rsidR="008F782A" w:rsidRDefault="001C1CD7" w:rsidP="001C1CD7">
      <w:pPr>
        <w:pStyle w:val="B10"/>
        <w:rPr>
          <w:ins w:id="6" w:author="HW - 102" w:date="2022-02-26T15:55:00Z"/>
        </w:rPr>
      </w:pPr>
      <w:r>
        <w:rPr>
          <w:lang w:eastAsia="zh-CN"/>
        </w:rPr>
        <w:t>The</w:t>
      </w:r>
      <w:r w:rsidRPr="001A2BCF">
        <w:t xml:space="preserve"> </w:t>
      </w:r>
      <w:r w:rsidRPr="00885F53">
        <w:t xml:space="preserve">time period used to acquire the </w:t>
      </w:r>
      <w:r>
        <w:t>SFN information is</w:t>
      </w:r>
      <w:ins w:id="7" w:author="HW - 102" w:date="2022-02-26T15:55:00Z">
        <w:r w:rsidR="008F782A" w:rsidRPr="008F782A">
          <w:t xml:space="preserve"> </w:t>
        </w:r>
        <w:r w:rsidR="008F782A">
          <w:t>equal to 0</w:t>
        </w:r>
        <w:r w:rsidR="008F782A" w:rsidRPr="008F782A">
          <w:t xml:space="preserve"> if the UE is indicated that the neighbour cell is synchronous with the serving cell (</w:t>
        </w:r>
        <w:proofErr w:type="spellStart"/>
        <w:r w:rsidR="008F782A" w:rsidRPr="008F782A">
          <w:rPr>
            <w:i/>
          </w:rPr>
          <w:t>deriveSSB-IndexFromCell</w:t>
        </w:r>
        <w:proofErr w:type="spellEnd"/>
        <w:r w:rsidR="008F782A" w:rsidRPr="008F782A">
          <w:t xml:space="preserve"> is enabled).</w:t>
        </w:r>
      </w:ins>
      <w:ins w:id="8" w:author="HW - 102" w:date="2022-02-26T15:56:00Z">
        <w:r w:rsidR="008F782A" w:rsidRPr="008F782A">
          <w:t xml:space="preserve"> Otherwise, the time period used to acquire the SFN information is</w:t>
        </w:r>
      </w:ins>
      <w:r>
        <w:t xml:space="preserve"> </w:t>
      </w:r>
      <w:bookmarkStart w:id="9" w:name="OLE_LINK63"/>
      <w:bookmarkStart w:id="10" w:name="OLE_LINK64"/>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bookmarkEnd w:id="9"/>
      <w:bookmarkEnd w:id="10"/>
      <w:proofErr w:type="spellEnd"/>
      <w:r>
        <w:t xml:space="preserve"> as shown in T</w:t>
      </w:r>
      <w:r w:rsidRPr="00885F53">
        <w:t xml:space="preserve">able </w:t>
      </w:r>
      <w:r w:rsidRPr="00A241F5">
        <w:t>9.</w:t>
      </w:r>
      <w:r>
        <w:t>10</w:t>
      </w:r>
      <w:r w:rsidRPr="00A241F5">
        <w:t>.2.</w:t>
      </w:r>
      <w:r>
        <w:t>5</w:t>
      </w:r>
      <w:r w:rsidRPr="00885F53">
        <w:t>-</w:t>
      </w:r>
      <w:r>
        <w:t>3 for FR1</w:t>
      </w:r>
      <w:del w:id="11" w:author="HW - 102" w:date="2022-02-14T17:01:00Z">
        <w:r w:rsidDel="001C1CD7">
          <w:delText xml:space="preserve"> </w:delText>
        </w:r>
        <w:r w:rsidDel="001C1CD7">
          <w:rPr>
            <w:rFonts w:hint="eastAsia"/>
            <w:lang w:eastAsia="zh-CN"/>
          </w:rPr>
          <w:delText xml:space="preserve">and is the </w:delText>
        </w:r>
        <w:r w:rsidDel="001C1CD7">
          <w:rPr>
            <w:lang w:eastAsia="zh-CN"/>
          </w:rPr>
          <w:delText>same</w:delText>
        </w:r>
        <w:r w:rsidDel="001C1CD7">
          <w:rPr>
            <w:rFonts w:hint="eastAsia"/>
            <w:lang w:eastAsia="zh-CN"/>
          </w:rPr>
          <w:delText xml:space="preserve"> as the </w:delText>
        </w:r>
        <w:r w:rsidDel="001C1CD7">
          <w:delText xml:space="preserve">intra-frequency </w:delText>
        </w:r>
        <w:r w:rsidRPr="00885F53" w:rsidDel="001C1CD7">
          <w:delText>T</w:delText>
        </w:r>
        <w:r w:rsidRPr="00885F53" w:rsidDel="001C1CD7">
          <w:rPr>
            <w:vertAlign w:val="subscript"/>
          </w:rPr>
          <w:delText>SSB_time_index_intra</w:delText>
        </w:r>
        <w:r w:rsidRPr="00EE4E54" w:rsidDel="001C1CD7">
          <w:rPr>
            <w:rFonts w:hint="eastAsia"/>
            <w:lang w:eastAsia="zh-CN"/>
          </w:rPr>
          <w:delText xml:space="preserve"> </w:delText>
        </w:r>
        <w:r w:rsidRPr="0089796C" w:rsidDel="001C1CD7">
          <w:rPr>
            <w:rFonts w:hint="eastAsia"/>
            <w:lang w:eastAsia="zh-CN"/>
          </w:rPr>
          <w:delText xml:space="preserve">in </w:delText>
        </w:r>
        <w:r w:rsidDel="001C1CD7">
          <w:rPr>
            <w:lang w:eastAsia="zh-CN"/>
          </w:rPr>
          <w:delText>Clause</w:delText>
        </w:r>
        <w:r w:rsidRPr="0089796C" w:rsidDel="001C1CD7">
          <w:rPr>
            <w:rFonts w:hint="eastAsia"/>
            <w:lang w:eastAsia="zh-CN"/>
          </w:rPr>
          <w:delText xml:space="preserve"> </w:delText>
        </w:r>
        <w:r w:rsidRPr="00967CF8" w:rsidDel="001C1CD7">
          <w:delText>9.2.5.1</w:delText>
        </w:r>
        <w:r w:rsidDel="001C1CD7">
          <w:rPr>
            <w:rFonts w:hint="eastAsia"/>
            <w:lang w:eastAsia="zh-CN"/>
          </w:rPr>
          <w:delText xml:space="preserve"> for FR2</w:delText>
        </w:r>
      </w:del>
      <w:r>
        <w:t>.</w:t>
      </w:r>
      <w:r w:rsidRPr="00DA078C">
        <w:t xml:space="preserve"> </w:t>
      </w:r>
      <w:del w:id="12" w:author="HW - 102" w:date="2022-02-26T15:57:00Z">
        <w:r w:rsidDel="008F782A">
          <w:delText xml:space="preserve">If </w:delText>
        </w:r>
        <w:r w:rsidRPr="00DA078C" w:rsidDel="008F782A">
          <w:delText>the UE is indicated that the neighbour cell is synchronous with the serving cell (</w:delText>
        </w:r>
        <w:r w:rsidRPr="00DA078C" w:rsidDel="008F782A">
          <w:rPr>
            <w:i/>
          </w:rPr>
          <w:delText>deriveSSB-IndexFromCell</w:delText>
        </w:r>
        <w:r w:rsidRPr="00DA078C" w:rsidDel="008F782A">
          <w:delText xml:space="preserve"> is enabled)</w:delText>
        </w:r>
        <w:r w:rsidDel="008F782A">
          <w:delText>, the time period is equal to 0.</w:delText>
        </w:r>
        <w:r w:rsidRPr="00DA078C" w:rsidDel="008F782A">
          <w:delText xml:space="preserve"> </w:delText>
        </w:r>
      </w:del>
      <w:r w:rsidRPr="00DA078C">
        <w:t xml:space="preserve">It is assumed that </w:t>
      </w:r>
      <w:proofErr w:type="spellStart"/>
      <w:r w:rsidRPr="008F782A">
        <w:rPr>
          <w:i/>
          <w:rPrChange w:id="13" w:author="HW - 102" w:date="2022-02-26T15:59:00Z">
            <w:rPr/>
          </w:rPrChange>
        </w:rPr>
        <w:t>deriveSSB-IndexFromCell</w:t>
      </w:r>
      <w:proofErr w:type="spellEnd"/>
      <w:r w:rsidRPr="00DA078C">
        <w:t xml:space="preserve"> is always enabled for FR1 TDD and FR2.</w:t>
      </w:r>
      <w:ins w:id="14" w:author="HW - 102" w:date="2022-02-14T17:01:00Z">
        <w:r>
          <w:t xml:space="preserve"> </w:t>
        </w:r>
      </w:ins>
    </w:p>
    <w:p w14:paraId="5FED82ED" w14:textId="179FDAE0" w:rsidR="001C1CD7" w:rsidRDefault="001C1CD7" w:rsidP="001C1CD7">
      <w:pPr>
        <w:pStyle w:val="B10"/>
      </w:pP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35C49910" w14:textId="77777777" w:rsidR="001C1CD7" w:rsidRPr="00D11BEA" w:rsidRDefault="001C1CD7" w:rsidP="001C1CD7">
      <w:pPr>
        <w:rPr>
          <w:rFonts w:ascii="Arial" w:hAnsi="Arial"/>
          <w:b/>
          <w:sz w:val="18"/>
        </w:rPr>
      </w:pPr>
      <w:r w:rsidRPr="00885F53">
        <w:t xml:space="preserve">The measurement period for </w:t>
      </w:r>
      <w:r>
        <w:rPr>
          <w:rFonts w:hint="eastAsia"/>
          <w:lang w:eastAsia="zh-CN"/>
        </w:rPr>
        <w:t>CSI-</w:t>
      </w:r>
      <w:r>
        <w:rPr>
          <w:lang w:eastAsia="zh-CN"/>
        </w:rPr>
        <w:t xml:space="preserve">RS </w:t>
      </w:r>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5230C1EB" w14:textId="77777777" w:rsidR="001C1CD7" w:rsidRDefault="001C1CD7" w:rsidP="001C1CD7">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338C3CAC" w14:textId="77777777" w:rsidR="001C1CD7" w:rsidRPr="00885F53" w:rsidRDefault="001C1CD7" w:rsidP="001C1CD7">
      <w:pPr>
        <w:pStyle w:val="TH"/>
      </w:pPr>
      <w:r w:rsidRPr="00885F53">
        <w:t xml:space="preserve">Table </w:t>
      </w:r>
      <w:r w:rsidRPr="00A6277A">
        <w:t>9.</w:t>
      </w:r>
      <w:r>
        <w:t>10</w:t>
      </w:r>
      <w:r w:rsidRPr="00A6277A">
        <w:t>.2.</w:t>
      </w:r>
      <w:r>
        <w:t>5</w:t>
      </w:r>
      <w:r w:rsidRPr="00885F53">
        <w:t>-1: Measurement period for 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CD7" w:rsidRPr="00885F53" w14:paraId="770EC9C9"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26006655" w14:textId="77777777" w:rsidR="001C1CD7" w:rsidRPr="00885F53" w:rsidRDefault="001C1CD7" w:rsidP="00BA47D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862882B" w14:textId="77777777" w:rsidR="001C1CD7" w:rsidRPr="00885F53" w:rsidRDefault="001C1CD7" w:rsidP="00BA47D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1C1CD7" w:rsidRPr="00885F53" w14:paraId="5D0B9317"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0D602114" w14:textId="77777777" w:rsidR="001C1CD7" w:rsidRPr="00885F53" w:rsidRDefault="001C1CD7" w:rsidP="00BA47D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BE1B5E3" w14:textId="77777777" w:rsidR="001C1CD7" w:rsidRPr="00885F53" w:rsidRDefault="001C1CD7" w:rsidP="00BA47D4">
            <w:pPr>
              <w:pStyle w:val="TAC"/>
            </w:pPr>
            <w:r w:rsidRPr="00444F90">
              <w:t>max(</w:t>
            </w:r>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1C1CD7" w:rsidRPr="00885F53" w14:paraId="178F3713"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2016BA17" w14:textId="77777777" w:rsidR="001C1CD7" w:rsidRPr="00885F53" w:rsidRDefault="001C1CD7" w:rsidP="00BA47D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EDCAF1" w14:textId="77777777" w:rsidR="001C1CD7" w:rsidRPr="00885F53" w:rsidRDefault="001C1CD7" w:rsidP="00BA47D4">
            <w:pPr>
              <w:pStyle w:val="TAC"/>
              <w:rPr>
                <w:b/>
              </w:rPr>
            </w:pPr>
            <w:r w:rsidRPr="00885F53">
              <w:t>max(</w:t>
            </w:r>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1C1CD7" w:rsidRPr="00885F53" w14:paraId="40B49DC3"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6C409E3B" w14:textId="77777777" w:rsidR="001C1CD7" w:rsidRPr="00885F53" w:rsidRDefault="001C1CD7" w:rsidP="00BA47D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6031E78" w14:textId="77777777" w:rsidR="001C1CD7" w:rsidRPr="00885F53" w:rsidRDefault="001C1CD7" w:rsidP="00BA47D4">
            <w:pPr>
              <w:pStyle w:val="TAC"/>
              <w:rPr>
                <w:b/>
              </w:rPr>
            </w:pPr>
            <w:r w:rsidRPr="00885F53">
              <w:t xml:space="preserve">ceil( 5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1C1CD7" w:rsidRPr="00885F53" w14:paraId="0001DD54" w14:textId="77777777" w:rsidTr="00BA47D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C151635" w14:textId="77777777" w:rsidR="001C1CD7" w:rsidRPr="00885F53" w:rsidRDefault="001C1CD7" w:rsidP="00BA47D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2948C8C" w14:textId="77777777" w:rsidR="001C1CD7" w:rsidRDefault="001C1CD7" w:rsidP="001C1CD7">
      <w:pPr>
        <w:keepNext/>
        <w:keepLines/>
        <w:spacing w:before="60"/>
        <w:jc w:val="center"/>
        <w:rPr>
          <w:rFonts w:ascii="Arial" w:hAnsi="Arial"/>
          <w:b/>
        </w:rPr>
      </w:pPr>
    </w:p>
    <w:p w14:paraId="77E0B711" w14:textId="77777777" w:rsidR="001C1CD7" w:rsidRPr="00885F53" w:rsidRDefault="001C1CD7" w:rsidP="001C1CD7">
      <w:pPr>
        <w:pStyle w:val="TH"/>
      </w:pPr>
      <w:r w:rsidRPr="00885F53">
        <w:t xml:space="preserve">Table </w:t>
      </w:r>
      <w:r w:rsidRPr="00A6277A">
        <w:t>9.</w:t>
      </w:r>
      <w:r>
        <w:t>10</w:t>
      </w:r>
      <w:r w:rsidRPr="00A6277A">
        <w:t>.2.</w:t>
      </w:r>
      <w:r>
        <w:t>5</w:t>
      </w:r>
      <w:r w:rsidRPr="00885F53">
        <w:t>-2: Measurement period for intra</w:t>
      </w:r>
      <w:r>
        <w:t>-</w:t>
      </w:r>
      <w:r w:rsidRPr="00885F53">
        <w:t>frequency</w:t>
      </w:r>
      <w:r w:rsidRPr="0010143F">
        <w:t xml:space="preserve"> </w:t>
      </w:r>
      <w:r>
        <w:t>CSI-RS based</w:t>
      </w:r>
      <w:r w:rsidRPr="00885F53">
        <w:t xml:space="preserve"> measurements without gaps</w:t>
      </w:r>
      <w:r>
        <w:t xml:space="preserve"> </w:t>
      </w:r>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CD7" w:rsidRPr="00885F53" w14:paraId="085EAE1C"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02DBF793" w14:textId="77777777" w:rsidR="001C1CD7" w:rsidRPr="00885F53" w:rsidRDefault="001C1CD7" w:rsidP="00BA47D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BB56133" w14:textId="77777777" w:rsidR="001C1CD7" w:rsidRPr="00885F53" w:rsidRDefault="001C1CD7" w:rsidP="00BA47D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1C1CD7" w:rsidRPr="00885F53" w14:paraId="4F8FDCFB"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334A24B7" w14:textId="77777777" w:rsidR="001C1CD7" w:rsidRPr="00885F53" w:rsidRDefault="001C1CD7" w:rsidP="00BA47D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3E6F5154" w14:textId="77777777" w:rsidR="001C1CD7" w:rsidRPr="00885F53" w:rsidRDefault="001C1CD7" w:rsidP="00BA47D4">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1C1CD7" w:rsidRPr="00885F53" w14:paraId="6E6F155C"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5D1D5E60" w14:textId="77777777" w:rsidR="001C1CD7" w:rsidRPr="00885F53" w:rsidRDefault="001C1CD7" w:rsidP="00BA47D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BA76DF" w14:textId="77777777" w:rsidR="001C1CD7" w:rsidRPr="00885F53" w:rsidRDefault="001C1CD7" w:rsidP="00BA47D4">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1C1CD7" w:rsidRPr="00885F53" w14:paraId="719E9519"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36936E26" w14:textId="77777777" w:rsidR="001C1CD7" w:rsidRPr="00885F53" w:rsidRDefault="001C1CD7" w:rsidP="00BA47D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F567DE" w14:textId="77777777" w:rsidR="001C1CD7" w:rsidRPr="00885F53" w:rsidRDefault="001C1CD7" w:rsidP="00BA47D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1C1CD7" w:rsidRPr="00885F53" w14:paraId="60B4E625" w14:textId="77777777" w:rsidTr="00BA47D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CADE09" w14:textId="77777777" w:rsidR="001C1CD7" w:rsidRPr="00885F53" w:rsidRDefault="001C1CD7" w:rsidP="00BA47D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16EE026B" w14:textId="77777777" w:rsidR="001C1CD7" w:rsidRDefault="001C1CD7" w:rsidP="001C1CD7"/>
    <w:p w14:paraId="43DF88B4" w14:textId="77777777" w:rsidR="001C1CD7" w:rsidRPr="00885F53" w:rsidRDefault="001C1CD7" w:rsidP="001C1CD7">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1CD7" w:rsidRPr="00885F53" w14:paraId="1D63D52B"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718C4651" w14:textId="77777777" w:rsidR="001C1CD7" w:rsidRPr="00885F53" w:rsidRDefault="001C1CD7" w:rsidP="00BA47D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D7284F7" w14:textId="77777777" w:rsidR="001C1CD7" w:rsidRPr="00885F53" w:rsidRDefault="001C1CD7" w:rsidP="00BA47D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1C1CD7" w:rsidRPr="00885F53" w14:paraId="167F6D30"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19F59982" w14:textId="77777777" w:rsidR="001C1CD7" w:rsidRPr="00885F53" w:rsidRDefault="001C1CD7" w:rsidP="00BA47D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E0EBD41" w14:textId="77777777" w:rsidR="001C1CD7" w:rsidRPr="00885F53" w:rsidRDefault="001C1CD7" w:rsidP="00BA47D4">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1C1CD7" w:rsidRPr="00885F53" w14:paraId="719726EA"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318C869B" w14:textId="77777777" w:rsidR="001C1CD7" w:rsidRPr="00885F53" w:rsidRDefault="001C1CD7" w:rsidP="00BA47D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14BCAD" w14:textId="77777777" w:rsidR="001C1CD7" w:rsidRPr="00885F53" w:rsidRDefault="001C1CD7" w:rsidP="00BA47D4">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1C1CD7" w:rsidRPr="00885F53" w14:paraId="248FF98C" w14:textId="77777777" w:rsidTr="00BA47D4">
        <w:trPr>
          <w:jc w:val="center"/>
        </w:trPr>
        <w:tc>
          <w:tcPr>
            <w:tcW w:w="4620" w:type="dxa"/>
            <w:tcBorders>
              <w:top w:val="single" w:sz="4" w:space="0" w:color="auto"/>
              <w:left w:val="single" w:sz="4" w:space="0" w:color="auto"/>
              <w:bottom w:val="single" w:sz="4" w:space="0" w:color="auto"/>
              <w:right w:val="single" w:sz="4" w:space="0" w:color="auto"/>
            </w:tcBorders>
            <w:hideMark/>
          </w:tcPr>
          <w:p w14:paraId="4EBCD8C4" w14:textId="77777777" w:rsidR="001C1CD7" w:rsidRPr="00885F53" w:rsidRDefault="001C1CD7" w:rsidP="00BA47D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D4B77D" w14:textId="77777777" w:rsidR="001C1CD7" w:rsidRPr="00885F53" w:rsidRDefault="001C1CD7" w:rsidP="00BA47D4">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1C1CD7" w:rsidRPr="00885F53" w14:paraId="41593A41" w14:textId="77777777" w:rsidTr="00BA47D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265401C" w14:textId="77777777" w:rsidR="001C1CD7" w:rsidRPr="00885F53" w:rsidRDefault="001C1CD7" w:rsidP="00BA47D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171C9F6A" w14:textId="77777777" w:rsidR="001C1CD7" w:rsidRPr="00F12686" w:rsidRDefault="001C1CD7" w:rsidP="001C1CD7"/>
    <w:p w14:paraId="401C6A24" w14:textId="77777777" w:rsidR="001C1CD7" w:rsidRPr="00885F53" w:rsidRDefault="001C1CD7" w:rsidP="001C1CD7">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 xml:space="preserve"> </w:t>
      </w:r>
      <w:r w:rsidRPr="00885F53">
        <w:t xml:space="preserve">40.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 xml:space="preserve"> </w:t>
      </w:r>
      <w:r w:rsidRPr="00885F53">
        <w:t xml:space="preserve">24.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 xml:space="preserve"> </w:t>
      </w:r>
      <w:r w:rsidRPr="00885F53">
        <w:t xml:space="preserve">24.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 xml:space="preserve"> </w:t>
      </w:r>
      <w:r w:rsidRPr="00885F53">
        <w:t>24.</w:t>
      </w:r>
      <w:r w:rsidRPr="00885F53">
        <w:tab/>
      </w:r>
    </w:p>
    <w:p w14:paraId="1D20CF9B" w14:textId="77777777" w:rsidR="001C1CD7" w:rsidRDefault="001C1CD7" w:rsidP="001C1CD7">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0EC92FB3" w14:textId="77777777" w:rsidR="001C1CD7" w:rsidRPr="00EF4DBC" w:rsidRDefault="001C1CD7" w:rsidP="001C1CD7">
      <w:pPr>
        <w:pStyle w:val="B10"/>
      </w:pPr>
      <w:r w:rsidRPr="00EF4DBC">
        <w:t>-</w:t>
      </w:r>
      <w:r w:rsidRPr="00EF4DBC">
        <w:tab/>
        <w:t xml:space="preserve">if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73796F4" w14:textId="77777777" w:rsidR="001C1CD7" w:rsidRDefault="001C1CD7" w:rsidP="001C1CD7">
      <w:pPr>
        <w:pStyle w:val="B10"/>
      </w:pPr>
      <w:r w:rsidRPr="00EF4DBC">
        <w:t>-</w:t>
      </w:r>
      <w:r w:rsidRPr="00EF4DBC">
        <w:tab/>
        <w:t xml:space="preserve">if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r>
        <w:t xml:space="preserve">, where CSI-RS resource period </w:t>
      </w:r>
      <w:r w:rsidRPr="009C5807">
        <w:rPr>
          <w:lang w:val="en-US"/>
        </w:rPr>
        <w:t>&lt; MGRP</w:t>
      </w:r>
      <w:r w:rsidRPr="00EF4DBC">
        <w:t>.</w:t>
      </w:r>
    </w:p>
    <w:p w14:paraId="4733D26F" w14:textId="77777777" w:rsidR="001C1CD7" w:rsidRPr="001C1CD7" w:rsidRDefault="001C1CD7" w:rsidP="001C1CD7">
      <w:pPr>
        <w:rPr>
          <w:rFonts w:eastAsia="宋体"/>
          <w:noProof/>
          <w:highlight w:val="yellow"/>
          <w:lang w:eastAsia="zh-CN"/>
        </w:rPr>
      </w:pPr>
    </w:p>
    <w:bookmarkEnd w:id="2"/>
    <w:bookmarkEnd w:id="3"/>
    <w:bookmarkEnd w:id="4"/>
    <w:bookmarkEnd w:id="5"/>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Default="00263C9A" w:rsidP="001A6653">
      <w:pPr>
        <w:jc w:val="center"/>
        <w:rPr>
          <w:rFonts w:eastAsia="宋体"/>
          <w:noProof/>
          <w:lang w:eastAsia="zh-CN"/>
        </w:rPr>
      </w:pPr>
    </w:p>
    <w:p w14:paraId="2353932D" w14:textId="77777777" w:rsidR="006941B5" w:rsidRDefault="006941B5" w:rsidP="001A6653">
      <w:pPr>
        <w:jc w:val="center"/>
        <w:rPr>
          <w:rFonts w:eastAsia="宋体"/>
          <w:noProof/>
          <w:lang w:eastAsia="zh-CN"/>
        </w:rPr>
      </w:pPr>
    </w:p>
    <w:p w14:paraId="41B7A3C8" w14:textId="77777777" w:rsidR="006941B5" w:rsidRPr="006941B5" w:rsidRDefault="006941B5" w:rsidP="001A6653">
      <w:pPr>
        <w:jc w:val="center"/>
        <w:rPr>
          <w:rFonts w:eastAsia="宋体"/>
          <w:noProof/>
          <w:lang w:eastAsia="zh-CN"/>
        </w:rPr>
      </w:pPr>
    </w:p>
    <w:sectPr w:rsidR="006941B5" w:rsidRPr="00694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56737" w14:textId="77777777" w:rsidR="006158B6" w:rsidRDefault="006158B6">
      <w:r>
        <w:separator/>
      </w:r>
    </w:p>
  </w:endnote>
  <w:endnote w:type="continuationSeparator" w:id="0">
    <w:p w14:paraId="599D44CB" w14:textId="77777777" w:rsidR="006158B6" w:rsidRDefault="00615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B37D2" w14:textId="77777777" w:rsidR="006158B6" w:rsidRDefault="006158B6">
      <w:r>
        <w:separator/>
      </w:r>
    </w:p>
  </w:footnote>
  <w:footnote w:type="continuationSeparator" w:id="0">
    <w:p w14:paraId="0D943A05" w14:textId="77777777" w:rsidR="006158B6" w:rsidRDefault="00615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8552E4"/>
    <w:multiLevelType w:val="hybridMultilevel"/>
    <w:tmpl w:val="26725E3E"/>
    <w:lvl w:ilvl="0" w:tplc="FEC2DC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7E0C37"/>
    <w:multiLevelType w:val="hybridMultilevel"/>
    <w:tmpl w:val="A7502CE0"/>
    <w:lvl w:ilvl="0" w:tplc="3D30D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4"/>
  </w:num>
  <w:num w:numId="3">
    <w:abstractNumId w:val="38"/>
  </w:num>
  <w:num w:numId="4">
    <w:abstractNumId w:val="11"/>
  </w:num>
  <w:num w:numId="5">
    <w:abstractNumId w:val="12"/>
  </w:num>
  <w:num w:numId="6">
    <w:abstractNumId w:val="0"/>
  </w:num>
  <w:num w:numId="7">
    <w:abstractNumId w:val="14"/>
  </w:num>
  <w:num w:numId="8">
    <w:abstractNumId w:val="6"/>
  </w:num>
  <w:num w:numId="9">
    <w:abstractNumId w:val="19"/>
  </w:num>
  <w:num w:numId="10">
    <w:abstractNumId w:val="30"/>
  </w:num>
  <w:num w:numId="11">
    <w:abstractNumId w:val="25"/>
  </w:num>
  <w:num w:numId="12">
    <w:abstractNumId w:val="15"/>
  </w:num>
  <w:num w:numId="13">
    <w:abstractNumId w:val="2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35"/>
  </w:num>
  <w:num w:numId="19">
    <w:abstractNumId w:val="28"/>
  </w:num>
  <w:num w:numId="20">
    <w:abstractNumId w:val="22"/>
  </w:num>
  <w:num w:numId="21">
    <w:abstractNumId w:val="24"/>
  </w:num>
  <w:num w:numId="22">
    <w:abstractNumId w:val="3"/>
  </w:num>
  <w:num w:numId="23">
    <w:abstractNumId w:val="21"/>
  </w:num>
  <w:num w:numId="24">
    <w:abstractNumId w:val="27"/>
  </w:num>
  <w:num w:numId="25">
    <w:abstractNumId w:val="5"/>
  </w:num>
  <w:num w:numId="26">
    <w:abstractNumId w:val="17"/>
  </w:num>
  <w:num w:numId="27">
    <w:abstractNumId w:val="9"/>
  </w:num>
  <w:num w:numId="28">
    <w:abstractNumId w:val="1"/>
  </w:num>
  <w:num w:numId="29">
    <w:abstractNumId w:val="31"/>
  </w:num>
  <w:num w:numId="30">
    <w:abstractNumId w:val="4"/>
  </w:num>
  <w:num w:numId="31">
    <w:abstractNumId w:val="23"/>
  </w:num>
  <w:num w:numId="32">
    <w:abstractNumId w:val="7"/>
  </w:num>
  <w:num w:numId="33">
    <w:abstractNumId w:val="37"/>
  </w:num>
  <w:num w:numId="34">
    <w:abstractNumId w:val="13"/>
  </w:num>
  <w:num w:numId="35">
    <w:abstractNumId w:val="10"/>
  </w:num>
  <w:num w:numId="36">
    <w:abstractNumId w:val="8"/>
  </w:num>
  <w:num w:numId="37">
    <w:abstractNumId w:val="33"/>
  </w:num>
  <w:num w:numId="38">
    <w:abstractNumId w:val="16"/>
  </w:num>
  <w:num w:numId="39">
    <w:abstractNumId w:val="39"/>
  </w:num>
  <w:num w:numId="40">
    <w:abstractNumId w:val="2"/>
  </w:num>
  <w:num w:numId="41">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C1CD7"/>
    <w:rsid w:val="001E3C8B"/>
    <w:rsid w:val="001E41F3"/>
    <w:rsid w:val="00200012"/>
    <w:rsid w:val="0020704E"/>
    <w:rsid w:val="00220405"/>
    <w:rsid w:val="00226E0A"/>
    <w:rsid w:val="00230CAC"/>
    <w:rsid w:val="00230D5A"/>
    <w:rsid w:val="00244103"/>
    <w:rsid w:val="002458A1"/>
    <w:rsid w:val="0026004D"/>
    <w:rsid w:val="00263C9A"/>
    <w:rsid w:val="002640DD"/>
    <w:rsid w:val="00275D12"/>
    <w:rsid w:val="00283DC6"/>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43D6F"/>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5F78F0"/>
    <w:rsid w:val="006158B6"/>
    <w:rsid w:val="00621188"/>
    <w:rsid w:val="006257ED"/>
    <w:rsid w:val="006419DA"/>
    <w:rsid w:val="00653B65"/>
    <w:rsid w:val="00665C47"/>
    <w:rsid w:val="00665F70"/>
    <w:rsid w:val="0067260F"/>
    <w:rsid w:val="006762B2"/>
    <w:rsid w:val="006941B5"/>
    <w:rsid w:val="00695808"/>
    <w:rsid w:val="00697BAB"/>
    <w:rsid w:val="006B46FB"/>
    <w:rsid w:val="006B687E"/>
    <w:rsid w:val="006B6F0C"/>
    <w:rsid w:val="006C4C05"/>
    <w:rsid w:val="006C6839"/>
    <w:rsid w:val="006D0A89"/>
    <w:rsid w:val="006E0C58"/>
    <w:rsid w:val="006E21FB"/>
    <w:rsid w:val="006E48B9"/>
    <w:rsid w:val="006F14D3"/>
    <w:rsid w:val="00711C5C"/>
    <w:rsid w:val="007134B6"/>
    <w:rsid w:val="00713C26"/>
    <w:rsid w:val="007176FF"/>
    <w:rsid w:val="00742449"/>
    <w:rsid w:val="0076293B"/>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8F782A"/>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8B2"/>
    <w:rsid w:val="00A34930"/>
    <w:rsid w:val="00A444FF"/>
    <w:rsid w:val="00A47E70"/>
    <w:rsid w:val="00A50CF0"/>
    <w:rsid w:val="00A51B59"/>
    <w:rsid w:val="00A6182A"/>
    <w:rsid w:val="00A67F01"/>
    <w:rsid w:val="00A701FA"/>
    <w:rsid w:val="00A7671C"/>
    <w:rsid w:val="00A845C9"/>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64DE"/>
    <w:rsid w:val="00B774B7"/>
    <w:rsid w:val="00B807FB"/>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24E31"/>
    <w:rsid w:val="00C32EB4"/>
    <w:rsid w:val="00C6128B"/>
    <w:rsid w:val="00C64DF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2DF9"/>
    <w:rsid w:val="00EC3E47"/>
    <w:rsid w:val="00EC47B6"/>
    <w:rsid w:val="00EC7F3C"/>
    <w:rsid w:val="00EE7D7C"/>
    <w:rsid w:val="00EF2044"/>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4622530">
      <w:bodyDiv w:val="1"/>
      <w:marLeft w:val="0"/>
      <w:marRight w:val="0"/>
      <w:marTop w:val="0"/>
      <w:marBottom w:val="0"/>
      <w:divBdr>
        <w:top w:val="none" w:sz="0" w:space="0" w:color="auto"/>
        <w:left w:val="none" w:sz="0" w:space="0" w:color="auto"/>
        <w:bottom w:val="none" w:sz="0" w:space="0" w:color="auto"/>
        <w:right w:val="none" w:sz="0" w:space="0" w:color="auto"/>
      </w:divBdr>
      <w:divsChild>
        <w:div w:id="1112748205">
          <w:marLeft w:val="547"/>
          <w:marRight w:val="0"/>
          <w:marTop w:val="115"/>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0255284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1875238">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0676-CA58-4CFB-B23D-B6B5BC46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3861</TotalTime>
  <Pages>3</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82</cp:revision>
  <cp:lastPrinted>1899-12-31T23:00:00Z</cp:lastPrinted>
  <dcterms:created xsi:type="dcterms:W3CDTF">2020-11-16T02:12:00Z</dcterms:created>
  <dcterms:modified xsi:type="dcterms:W3CDTF">2022-03-02T12:43:00Z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